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89145" w14:textId="732ED494"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r w:rsidR="008C1BDE">
        <w:fldChar w:fldCharType="begin"/>
      </w:r>
      <w:r w:rsidR="008C1BDE">
        <w:instrText xml:space="preserve"> DOCPROPERTY  TSG/WGRef  \* MERGEFORMAT </w:instrText>
      </w:r>
      <w:r w:rsidR="008C1BDE">
        <w:fldChar w:fldCharType="separate"/>
      </w:r>
      <w:r w:rsidR="00FD7161">
        <w:rPr>
          <w:b/>
          <w:noProof/>
          <w:sz w:val="24"/>
        </w:rPr>
        <w:t>RAN2</w:t>
      </w:r>
      <w:r w:rsidR="008C1BDE">
        <w:rPr>
          <w:b/>
          <w:noProof/>
          <w:sz w:val="24"/>
        </w:rPr>
        <w:fldChar w:fldCharType="end"/>
      </w:r>
      <w:r>
        <w:rPr>
          <w:b/>
          <w:noProof/>
          <w:sz w:val="24"/>
        </w:rPr>
        <w:t xml:space="preserve"> Meeting #</w:t>
      </w:r>
      <w:r w:rsidR="00FD7161">
        <w:rPr>
          <w:b/>
          <w:noProof/>
          <w:sz w:val="24"/>
        </w:rPr>
        <w:t>112e</w:t>
      </w:r>
      <w:r>
        <w:rPr>
          <w:b/>
          <w:i/>
          <w:noProof/>
          <w:sz w:val="28"/>
        </w:rPr>
        <w:tab/>
      </w:r>
      <w:r w:rsidR="005E634D" w:rsidRPr="005E634D">
        <w:rPr>
          <w:b/>
          <w:i/>
          <w:noProof/>
          <w:sz w:val="28"/>
        </w:rPr>
        <w:t>R2-</w:t>
      </w:r>
      <w:r w:rsidR="00672000" w:rsidRPr="00672000">
        <w:t xml:space="preserve"> </w:t>
      </w:r>
      <w:r w:rsidR="00672000" w:rsidRPr="00672000">
        <w:rPr>
          <w:rFonts w:eastAsia="맑은 고딕"/>
          <w:b/>
          <w:i/>
          <w:noProof/>
          <w:sz w:val="28"/>
          <w:lang w:eastAsia="ko-KR"/>
        </w:rPr>
        <w:t>2011080</w:t>
      </w:r>
    </w:p>
    <w:p w14:paraId="37B9FAAE" w14:textId="66D7EE01"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FD7161" w:rsidRPr="000A3F07">
        <w:rPr>
          <w:rFonts w:ascii="Arial" w:hAnsi="Arial" w:cs="Arial"/>
          <w:b/>
          <w:noProof/>
          <w:sz w:val="24"/>
        </w:rPr>
        <w:t>Electronic</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2</w:t>
      </w:r>
      <w:r w:rsidR="00FD7161" w:rsidRPr="000A3F07">
        <w:rPr>
          <w:rFonts w:ascii="Arial" w:hAnsi="Arial" w:cs="Arial"/>
          <w:b/>
          <w:bCs/>
          <w:sz w:val="24"/>
          <w:szCs w:val="24"/>
          <w:vertAlign w:val="superscript"/>
          <w:lang w:eastAsia="zh-CN"/>
        </w:rPr>
        <w:t>nd</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 xml:space="preserve"> -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13</w:t>
      </w:r>
      <w:r w:rsidR="00FD7161" w:rsidRPr="000A3F07">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2020</w:t>
      </w:r>
      <w:bookmarkStart w:id="0" w:name="_GoBack"/>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46026928" w:rsidR="006C34DB" w:rsidRDefault="008C1BDE" w:rsidP="00EE3984">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5E634D">
              <w:rPr>
                <w:rFonts w:eastAsia="맑은 고딕" w:hint="eastAsia"/>
                <w:b/>
                <w:noProof/>
                <w:sz w:val="28"/>
                <w:lang w:eastAsia="ko-KR"/>
              </w:rPr>
              <w:t>6.32</w:t>
            </w:r>
            <w:r w:rsidR="00EE3984">
              <w:rPr>
                <w:rFonts w:eastAsia="맑은 고딕" w:hint="eastAsia"/>
                <w:b/>
                <w:noProof/>
                <w:sz w:val="28"/>
                <w:lang w:eastAsia="ko-KR"/>
              </w:rPr>
              <w:t>1</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15CB4BD4" w:rsidR="006C34DB" w:rsidRPr="00D8158A" w:rsidRDefault="008C1BDE" w:rsidP="00D8158A">
            <w:pPr>
              <w:pStyle w:val="CRCoverPage"/>
              <w:spacing w:after="0"/>
              <w:rPr>
                <w:rFonts w:eastAsia="맑은 고딕"/>
                <w:noProof/>
                <w:lang w:eastAsia="ko-KR"/>
              </w:rPr>
            </w:pPr>
            <w:r>
              <w:fldChar w:fldCharType="begin"/>
            </w:r>
            <w:r>
              <w:instrText xml:space="preserve"> DOCPROPERTY  Cr#  \* MERGEFORMAT </w:instrText>
            </w:r>
            <w:r>
              <w:fldChar w:fldCharType="separate"/>
            </w:r>
            <w:r w:rsidR="00EE3984">
              <w:rPr>
                <w:rFonts w:eastAsia="맑은 고딕" w:hint="eastAsia"/>
                <w:b/>
                <w:noProof/>
                <w:sz w:val="28"/>
                <w:lang w:eastAsia="ko-KR"/>
              </w:rPr>
              <w:t>151</w:t>
            </w:r>
            <w:r w:rsidR="00D8158A">
              <w:rPr>
                <w:rFonts w:eastAsia="맑은 고딕" w:hint="eastAsia"/>
                <w:b/>
                <w:noProof/>
                <w:sz w:val="28"/>
                <w:lang w:eastAsia="ko-KR"/>
              </w:rPr>
              <w:t>1</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C6E0344" w:rsidR="006C34DB" w:rsidRPr="005E634D" w:rsidRDefault="005E634D">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6A2BC7E4" w:rsidR="006C34DB" w:rsidRDefault="008C1BDE" w:rsidP="00D8158A">
            <w:pPr>
              <w:pStyle w:val="CRCoverPage"/>
              <w:spacing w:after="0"/>
              <w:jc w:val="center"/>
              <w:rPr>
                <w:noProof/>
                <w:sz w:val="28"/>
              </w:rPr>
            </w:pPr>
            <w:r>
              <w:fldChar w:fldCharType="begin"/>
            </w:r>
            <w:r>
              <w:instrText xml:space="preserve"> DOCPROPERTY  Version  \* MERGEFORMAT </w:instrText>
            </w:r>
            <w:r>
              <w:fldChar w:fldCharType="separate"/>
            </w:r>
            <w:r w:rsidR="00D8158A">
              <w:rPr>
                <w:rFonts w:eastAsia="맑은 고딕" w:hint="eastAsia"/>
                <w:b/>
                <w:noProof/>
                <w:sz w:val="28"/>
                <w:lang w:eastAsia="ko-KR"/>
              </w:rPr>
              <w:t>15</w:t>
            </w:r>
            <w:r w:rsidR="00F32B35">
              <w:rPr>
                <w:b/>
                <w:noProof/>
                <w:sz w:val="28"/>
              </w:rPr>
              <w:t>.</w:t>
            </w:r>
            <w:r w:rsidR="00D8158A">
              <w:rPr>
                <w:rFonts w:eastAsia="맑은 고딕" w:hint="eastAsia"/>
                <w:b/>
                <w:noProof/>
                <w:sz w:val="28"/>
                <w:lang w:eastAsia="ko-KR"/>
              </w:rPr>
              <w:t>10</w:t>
            </w:r>
            <w:r>
              <w:rPr>
                <w:rFonts w:eastAsia="맑은 고딕"/>
                <w:b/>
                <w:noProof/>
                <w:sz w:val="28"/>
                <w:lang w:eastAsia="ko-KR"/>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2"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0AC6BEDB" w:rsidR="006C34DB" w:rsidRDefault="00EE3984">
            <w:pPr>
              <w:pStyle w:val="CRCoverPage"/>
              <w:spacing w:after="0"/>
              <w:ind w:left="100"/>
              <w:rPr>
                <w:noProof/>
              </w:rPr>
            </w:pPr>
            <w:r w:rsidRPr="006B160C">
              <w:rPr>
                <w:noProof/>
                <w:lang w:eastAsia="ko-KR"/>
              </w:rPr>
              <w:t>Correction on lch-CellRestriction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0D44774F" w:rsidR="006C34DB" w:rsidRDefault="00D8158A">
            <w:pPr>
              <w:pStyle w:val="CRCoverPage"/>
              <w:spacing w:after="0"/>
              <w:ind w:left="100"/>
              <w:rPr>
                <w:noProof/>
              </w:rPr>
            </w:pPr>
            <w:r>
              <w:rPr>
                <w:rFonts w:hint="eastAsia"/>
                <w:lang w:eastAsia="ko-KR"/>
              </w:rPr>
              <w:t>TEI1</w:t>
            </w:r>
            <w:r>
              <w:rPr>
                <w:rFonts w:eastAsia="맑은 고딕" w:hint="eastAsia"/>
                <w:lang w:eastAsia="ko-KR"/>
              </w:rPr>
              <w:t>5</w:t>
            </w:r>
            <w:r w:rsidR="00EE3984">
              <w:rPr>
                <w:rFonts w:hint="eastAsia"/>
                <w:lang w:eastAsia="ko-KR"/>
              </w:rPr>
              <w:t>, LTE_HRLLC-Core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4401DF29" w:rsidR="006C34DB" w:rsidRDefault="008C1BDE" w:rsidP="005E634D">
            <w:pPr>
              <w:pStyle w:val="CRCoverPage"/>
              <w:spacing w:after="0"/>
              <w:ind w:left="100"/>
              <w:rPr>
                <w:noProof/>
              </w:rPr>
            </w:pPr>
            <w:r>
              <w:fldChar w:fldCharType="begin"/>
            </w:r>
            <w:r>
              <w:instrText xml:space="preserve"> DOCPROPERTY  ResDate  \* MERGEFORMAT </w:instrText>
            </w:r>
            <w:r>
              <w:fldChar w:fldCharType="separate"/>
            </w:r>
            <w:r w:rsidR="001F7634">
              <w:rPr>
                <w:noProof/>
              </w:rPr>
              <w:t>2020-11-</w:t>
            </w:r>
            <w:r w:rsidR="005E634D">
              <w:rPr>
                <w:rFonts w:eastAsia="맑은 고딕" w:hint="eastAsia"/>
                <w:noProof/>
                <w:lang w:eastAsia="ko-KR"/>
              </w:rPr>
              <w:t>10</w:t>
            </w:r>
            <w:r>
              <w:rPr>
                <w:rFonts w:eastAsia="맑은 고딕"/>
                <w:noProof/>
                <w:lang w:eastAsia="ko-KR"/>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033582FC" w:rsidR="006C34DB" w:rsidRDefault="008C1BDE">
            <w:pPr>
              <w:pStyle w:val="CRCoverPage"/>
              <w:spacing w:after="0"/>
              <w:ind w:left="100" w:right="-609"/>
              <w:rPr>
                <w:b/>
                <w:noProof/>
              </w:rPr>
            </w:pPr>
            <w:r>
              <w:fldChar w:fldCharType="begin"/>
            </w:r>
            <w:r>
              <w:instrText xml:space="preserve"> DOCPROPERTY  Cat  \* MERGEFORMAT </w:instrText>
            </w:r>
            <w:r>
              <w:fldChar w:fldCharType="separate"/>
            </w:r>
            <w:r w:rsidR="00D01374">
              <w:rPr>
                <w:b/>
                <w:noProof/>
              </w:rPr>
              <w:t>F</w:t>
            </w:r>
            <w:r>
              <w:rPr>
                <w:b/>
                <w:noProof/>
              </w:rPr>
              <w:fldChar w:fldCharType="end"/>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5DF1BFD7" w:rsidR="006C34DB" w:rsidRPr="00D8158A" w:rsidRDefault="008C1BDE" w:rsidP="00D8158A">
            <w:pPr>
              <w:pStyle w:val="CRCoverPage"/>
              <w:spacing w:after="0"/>
              <w:ind w:left="100"/>
              <w:rPr>
                <w:rFonts w:eastAsia="맑은 고딕"/>
                <w:noProof/>
                <w:lang w:eastAsia="ko-KR"/>
              </w:rPr>
            </w:pPr>
            <w:r>
              <w:fldChar w:fldCharType="begin"/>
            </w:r>
            <w:r>
              <w:instrText xml:space="preserve"> DOCPROPERTY  Release  \* MERGEFORMAT </w:instrText>
            </w:r>
            <w:r>
              <w:fldChar w:fldCharType="separate"/>
            </w:r>
            <w:r w:rsidR="00250129">
              <w:rPr>
                <w:noProof/>
              </w:rPr>
              <w:t>Rel-1</w:t>
            </w:r>
            <w:r w:rsidR="00D8158A">
              <w:rPr>
                <w:rFonts w:eastAsia="맑은 고딕" w:hint="eastAsia"/>
                <w:noProof/>
                <w:lang w:eastAsia="ko-KR"/>
              </w:rPr>
              <w:t>5</w:t>
            </w:r>
            <w:r>
              <w:rPr>
                <w:rFonts w:eastAsia="맑은 고딕"/>
                <w:noProof/>
                <w:lang w:eastAsia="ko-KR"/>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C306EC7" w14:textId="77777777" w:rsidR="00EE3984" w:rsidRDefault="00EE3984" w:rsidP="00EE3984">
            <w:pPr>
              <w:pStyle w:val="CRCoverPage"/>
              <w:spacing w:after="0"/>
              <w:jc w:val="both"/>
              <w:rPr>
                <w:noProof/>
                <w:lang w:eastAsia="ko-KR"/>
              </w:rPr>
            </w:pPr>
            <w:r>
              <w:rPr>
                <w:rFonts w:hint="eastAsia"/>
                <w:noProof/>
                <w:lang w:eastAsia="ko-KR"/>
              </w:rPr>
              <w:t>In RAN2#100, RAN2 made the following agreements from Rel-15 HRLLC WI:</w:t>
            </w:r>
          </w:p>
          <w:p w14:paraId="1916AC66" w14:textId="77777777" w:rsidR="00EE3984" w:rsidRDefault="00EE3984" w:rsidP="00EE3984">
            <w:pPr>
              <w:pStyle w:val="CRCoverPage"/>
              <w:spacing w:after="0"/>
              <w:jc w:val="both"/>
              <w:rPr>
                <w:noProof/>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7"/>
            </w:tblGrid>
            <w:tr w:rsidR="00EE3984" w14:paraId="281E3979" w14:textId="77777777" w:rsidTr="00D8158A">
              <w:tc>
                <w:tcPr>
                  <w:tcW w:w="6617" w:type="dxa"/>
                  <w:shd w:val="clear" w:color="auto" w:fill="auto"/>
                </w:tcPr>
                <w:p w14:paraId="15E0924F"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Agreements:</w:t>
                  </w:r>
                </w:p>
                <w:p w14:paraId="63599E97"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1</w:t>
                  </w:r>
                  <w:r w:rsidRPr="003C4688">
                    <w:rPr>
                      <w:rFonts w:ascii="Arial" w:hAnsi="Arial" w:cs="Arial" w:hint="eastAsia"/>
                      <w:kern w:val="2"/>
                      <w:szCs w:val="22"/>
                      <w:lang w:val="x-none"/>
                    </w:rPr>
                    <w:t xml:space="preserve">  </w:t>
                  </w:r>
                  <w:r w:rsidRPr="003C4688">
                    <w:rPr>
                      <w:rFonts w:ascii="Arial" w:hAnsi="Arial" w:cs="Arial"/>
                      <w:kern w:val="2"/>
                      <w:szCs w:val="22"/>
                      <w:lang w:val="x-none"/>
                    </w:rPr>
                    <w:t>PDCP data duplication for LTE shall assume NR PDCP data duplication as baseline.</w:t>
                  </w:r>
                </w:p>
                <w:p w14:paraId="0025E20C"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2</w:t>
                  </w:r>
                  <w:r w:rsidRPr="003C4688">
                    <w:rPr>
                      <w:rFonts w:ascii="Arial" w:hAnsi="Arial" w:cs="Arial" w:hint="eastAsia"/>
                      <w:kern w:val="2"/>
                      <w:szCs w:val="22"/>
                      <w:lang w:val="x-none"/>
                    </w:rPr>
                    <w:t xml:space="preserve">  </w:t>
                  </w:r>
                  <w:r w:rsidRPr="003C4688">
                    <w:rPr>
                      <w:rFonts w:ascii="Arial" w:hAnsi="Arial" w:cs="Arial"/>
                      <w:kern w:val="2"/>
                      <w:szCs w:val="22"/>
                      <w:lang w:val="x-none"/>
                    </w:rPr>
                    <w:t>RAN2 works on PDCP data duplication for both CA and DC.</w:t>
                  </w:r>
                </w:p>
                <w:p w14:paraId="485D9C02"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3a</w:t>
                  </w:r>
                  <w:r w:rsidRPr="003C4688">
                    <w:rPr>
                      <w:rFonts w:ascii="Arial" w:hAnsi="Arial" w:cs="Arial" w:hint="eastAsia"/>
                      <w:kern w:val="2"/>
                      <w:szCs w:val="22"/>
                      <w:lang w:val="x-none"/>
                    </w:rPr>
                    <w:t xml:space="preserve"> </w:t>
                  </w:r>
                  <w:r w:rsidRPr="003C4688">
                    <w:rPr>
                      <w:rFonts w:ascii="Arial" w:hAnsi="Arial" w:cs="Arial"/>
                      <w:kern w:val="2"/>
                      <w:szCs w:val="22"/>
                      <w:lang w:val="x-none"/>
                    </w:rPr>
                    <w:t>At least UM bearers are supported for PDCP duplication via CA.</w:t>
                  </w:r>
                </w:p>
                <w:p w14:paraId="4A36D4AA"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4</w:t>
                  </w:r>
                  <w:r w:rsidRPr="003C4688">
                    <w:rPr>
                      <w:rFonts w:ascii="Arial" w:hAnsi="Arial" w:cs="Arial" w:hint="eastAsia"/>
                      <w:kern w:val="2"/>
                      <w:szCs w:val="22"/>
                      <w:lang w:val="x-none"/>
                    </w:rPr>
                    <w:t xml:space="preserve">  </w:t>
                  </w:r>
                  <w:r w:rsidRPr="003C4688">
                    <w:rPr>
                      <w:rFonts w:ascii="Arial" w:hAnsi="Arial" w:cs="Arial"/>
                      <w:kern w:val="2"/>
                      <w:szCs w:val="22"/>
                      <w:lang w:val="x-none"/>
                    </w:rPr>
                    <w:t>PDCP enables reordering and duplication detection when PDCP duplication is configured.</w:t>
                  </w:r>
                </w:p>
                <w:p w14:paraId="3489611D"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6</w:t>
                  </w:r>
                  <w:r w:rsidRPr="003C4688">
                    <w:rPr>
                      <w:rFonts w:ascii="Arial" w:hAnsi="Arial" w:cs="Arial" w:hint="eastAsia"/>
                      <w:kern w:val="2"/>
                      <w:szCs w:val="22"/>
                      <w:lang w:val="x-none"/>
                    </w:rPr>
                    <w:t xml:space="preserve">  </w:t>
                  </w:r>
                  <w:r w:rsidRPr="003C4688">
                    <w:rPr>
                      <w:rFonts w:ascii="Arial" w:hAnsi="Arial" w:cs="Arial"/>
                      <w:kern w:val="2"/>
                      <w:szCs w:val="22"/>
                      <w:lang w:val="x-none"/>
                    </w:rPr>
                    <w:t>MAC CE is used for activation and deactivation of PDCP duplication for each RB configured with duplication.</w:t>
                  </w:r>
                </w:p>
                <w:p w14:paraId="155F69D5"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highlight w:val="yellow"/>
                      <w:lang w:val="x-none"/>
                    </w:rPr>
                    <w:t>7</w:t>
                  </w:r>
                  <w:r w:rsidRPr="003C4688">
                    <w:rPr>
                      <w:rFonts w:ascii="Arial" w:hAnsi="Arial" w:cs="Arial" w:hint="eastAsia"/>
                      <w:kern w:val="2"/>
                      <w:szCs w:val="22"/>
                      <w:highlight w:val="yellow"/>
                      <w:lang w:val="x-none"/>
                    </w:rPr>
                    <w:t xml:space="preserve">  </w:t>
                  </w:r>
                  <w:r w:rsidRPr="003C4688">
                    <w:rPr>
                      <w:rFonts w:ascii="Arial" w:hAnsi="Arial" w:cs="Arial"/>
                      <w:kern w:val="2"/>
                      <w:szCs w:val="22"/>
                      <w:highlight w:val="yellow"/>
                      <w:lang w:val="x-none"/>
                    </w:rPr>
                    <w:t>For CA case, LCP applies configured LCH to carriers/cells restriction for LCHs of a duplication RB and the restriction is lifted when duplication is deactivated as agreed in NR.</w:t>
                  </w:r>
                </w:p>
                <w:p w14:paraId="086BD11F"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8</w:t>
                  </w:r>
                  <w:r w:rsidRPr="003C4688">
                    <w:rPr>
                      <w:rFonts w:ascii="Arial" w:hAnsi="Arial" w:cs="Arial" w:hint="eastAsia"/>
                      <w:kern w:val="2"/>
                      <w:szCs w:val="22"/>
                      <w:lang w:val="x-none"/>
                    </w:rPr>
                    <w:t xml:space="preserve">  </w:t>
                  </w:r>
                  <w:r w:rsidRPr="003C4688">
                    <w:rPr>
                      <w:rFonts w:ascii="Arial" w:hAnsi="Arial" w:cs="Arial"/>
                      <w:kern w:val="2"/>
                      <w:szCs w:val="22"/>
                      <w:lang w:val="x-none"/>
                    </w:rPr>
                    <w:t>PDCP duplication is configured by RRC. The configuration also indicates whether the duplication is immediately started, which is the same as NR.</w:t>
                  </w:r>
                </w:p>
                <w:p w14:paraId="2B424357" w14:textId="77777777" w:rsidR="00EE3984" w:rsidRPr="003C4688" w:rsidRDefault="00EE3984" w:rsidP="008E61C1">
                  <w:pPr>
                    <w:jc w:val="both"/>
                    <w:rPr>
                      <w:kern w:val="2"/>
                      <w:szCs w:val="22"/>
                      <w:lang w:val="x-none"/>
                    </w:rPr>
                  </w:pPr>
                  <w:r w:rsidRPr="003C4688">
                    <w:rPr>
                      <w:rFonts w:ascii="Arial" w:hAnsi="Arial" w:cs="Arial"/>
                      <w:kern w:val="2"/>
                      <w:szCs w:val="22"/>
                      <w:highlight w:val="yellow"/>
                      <w:lang w:val="x-none"/>
                    </w:rPr>
                    <w:t>9</w:t>
                  </w:r>
                  <w:r w:rsidRPr="003C4688">
                    <w:rPr>
                      <w:rFonts w:ascii="Arial" w:hAnsi="Arial" w:cs="Arial" w:hint="eastAsia"/>
                      <w:kern w:val="2"/>
                      <w:szCs w:val="22"/>
                      <w:highlight w:val="yellow"/>
                      <w:lang w:val="x-none"/>
                    </w:rPr>
                    <w:t xml:space="preserve">  </w:t>
                  </w:r>
                  <w:r w:rsidRPr="003C4688">
                    <w:rPr>
                      <w:rFonts w:ascii="Arial" w:hAnsi="Arial" w:cs="Arial"/>
                      <w:kern w:val="2"/>
                      <w:szCs w:val="22"/>
                      <w:highlight w:val="yellow"/>
                      <w:lang w:val="x-none"/>
                    </w:rPr>
                    <w:t>LCH to carriers/cells restriction is configured for CA duplication.</w:t>
                  </w:r>
                </w:p>
              </w:tc>
            </w:tr>
          </w:tbl>
          <w:p w14:paraId="2A8F9AC5" w14:textId="77777777" w:rsidR="00EE3984" w:rsidRDefault="00EE3984" w:rsidP="00EE3984">
            <w:pPr>
              <w:rPr>
                <w:lang w:eastAsia="ko-KR"/>
              </w:rPr>
            </w:pPr>
          </w:p>
          <w:p w14:paraId="623139CD" w14:textId="77777777" w:rsidR="00EE3984" w:rsidRDefault="00EE3984" w:rsidP="00EE3984">
            <w:pPr>
              <w:rPr>
                <w:rFonts w:ascii="Arial" w:hAnsi="Arial"/>
                <w:noProof/>
                <w:lang w:eastAsia="ko-KR"/>
              </w:rPr>
            </w:pPr>
            <w:r w:rsidRPr="00400F2D">
              <w:rPr>
                <w:rFonts w:ascii="Arial" w:hAnsi="Arial" w:hint="eastAsia"/>
                <w:noProof/>
                <w:lang w:eastAsia="ko-KR"/>
              </w:rPr>
              <w:t>In the current MAC specification, the agreements (</w:t>
            </w:r>
            <w:r>
              <w:rPr>
                <w:rFonts w:ascii="Arial" w:hAnsi="Arial" w:hint="eastAsia"/>
                <w:noProof/>
                <w:lang w:eastAsia="ko-KR"/>
              </w:rPr>
              <w:t>i.e</w:t>
            </w:r>
            <w:r w:rsidRPr="00400F2D">
              <w:rPr>
                <w:rFonts w:ascii="Arial" w:hAnsi="Arial" w:hint="eastAsia"/>
                <w:noProof/>
                <w:lang w:eastAsia="ko-KR"/>
              </w:rPr>
              <w:t>. 7 and 9 above) have not been specifie</w:t>
            </w:r>
            <w:r>
              <w:rPr>
                <w:rFonts w:ascii="Arial" w:hAnsi="Arial" w:hint="eastAsia"/>
                <w:noProof/>
                <w:lang w:eastAsia="ko-KR"/>
              </w:rPr>
              <w:t>d correctly. Rather, it specified unintended behavior as follows:</w:t>
            </w:r>
          </w:p>
          <w:p w14:paraId="15835D32" w14:textId="77777777" w:rsidR="00EE3984" w:rsidRPr="00833D81" w:rsidRDefault="00EE3984" w:rsidP="00EE3984">
            <w:pPr>
              <w:pStyle w:val="B2"/>
              <w:ind w:left="567" w:firstLine="0"/>
              <w:rPr>
                <w:noProof/>
                <w:lang w:eastAsia="ko-KR"/>
              </w:rPr>
            </w:pPr>
            <w:r>
              <w:rPr>
                <w:rFonts w:ascii="Arial" w:hAnsi="Arial"/>
                <w:noProof/>
                <w:lang w:eastAsia="ko-KR"/>
              </w:rPr>
              <w:t>“</w:t>
            </w:r>
            <w:proofErr w:type="gramStart"/>
            <w:r w:rsidRPr="00E66B7B">
              <w:t>if</w:t>
            </w:r>
            <w:proofErr w:type="gramEnd"/>
            <w:r w:rsidRPr="00E66B7B">
              <w:t xml:space="preserve"> a logical channel has been configured with </w:t>
            </w:r>
            <w:proofErr w:type="spellStart"/>
            <w:r w:rsidRPr="00E66B7B">
              <w:rPr>
                <w:i/>
              </w:rPr>
              <w:t>lch-CellRestriction</w:t>
            </w:r>
            <w:proofErr w:type="spellEnd"/>
            <w:r w:rsidRPr="00E66B7B">
              <w:t xml:space="preserve"> and if </w:t>
            </w:r>
            <w:r w:rsidRPr="00833D81">
              <w:rPr>
                <w:highlight w:val="green"/>
              </w:rPr>
              <w:t>PDCP duplication is activated</w:t>
            </w:r>
            <w:r w:rsidRPr="00E66B7B">
              <w:t xml:space="preserve">, for this logical channel the MAC entity </w:t>
            </w:r>
            <w:r w:rsidRPr="00833D81">
              <w:rPr>
                <w:highlight w:val="green"/>
              </w:rPr>
              <w:t xml:space="preserve">shall not consider the cells indicated by </w:t>
            </w:r>
            <w:proofErr w:type="spellStart"/>
            <w:r w:rsidRPr="00833D81">
              <w:rPr>
                <w:i/>
                <w:highlight w:val="green"/>
              </w:rPr>
              <w:t>lch-CellRestriction</w:t>
            </w:r>
            <w:proofErr w:type="spellEnd"/>
            <w:r w:rsidRPr="00833D81">
              <w:rPr>
                <w:highlight w:val="green"/>
              </w:rPr>
              <w:t xml:space="preserve"> to be restricted for transmission</w:t>
            </w:r>
            <w:r w:rsidRPr="00E66B7B">
              <w:rPr>
                <w:noProof/>
              </w:rPr>
              <w:t>.</w:t>
            </w:r>
            <w:r>
              <w:rPr>
                <w:noProof/>
                <w:lang w:eastAsia="ko-KR"/>
              </w:rPr>
              <w:t>”</w:t>
            </w:r>
          </w:p>
          <w:p w14:paraId="54F78BEB" w14:textId="7420297B" w:rsidR="008E59D1" w:rsidRPr="00EE3984" w:rsidRDefault="008E59D1" w:rsidP="008E59D1">
            <w:pPr>
              <w:pStyle w:val="CRCoverPage"/>
              <w:spacing w:after="0"/>
              <w:ind w:left="100"/>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77777777" w:rsidR="00EE3984" w:rsidRPr="00BA1DE6" w:rsidRDefault="00EE3984" w:rsidP="00EE3984">
            <w:pPr>
              <w:pStyle w:val="CRCoverPage"/>
              <w:spacing w:after="0"/>
              <w:ind w:left="100"/>
              <w:rPr>
                <w:noProof/>
                <w:lang w:eastAsia="ko-KR"/>
              </w:rPr>
            </w:pPr>
            <w:r w:rsidRPr="00BA1DE6">
              <w:rPr>
                <w:rFonts w:hint="eastAsia"/>
                <w:noProof/>
                <w:lang w:eastAsia="ko-KR"/>
              </w:rPr>
              <w:t>To</w:t>
            </w:r>
            <w:r>
              <w:rPr>
                <w:rFonts w:hint="eastAsia"/>
                <w:noProof/>
                <w:lang w:eastAsia="ko-KR"/>
              </w:rPr>
              <w:t xml:space="preserve"> make </w:t>
            </w:r>
            <w:proofErr w:type="spellStart"/>
            <w:r w:rsidRPr="00E66B7B">
              <w:rPr>
                <w:i/>
              </w:rPr>
              <w:t>lch-CellRestriction</w:t>
            </w:r>
            <w:proofErr w:type="spellEnd"/>
            <w:r>
              <w:rPr>
                <w:rFonts w:hint="eastAsia"/>
                <w:i/>
                <w:lang w:eastAsia="ko-KR"/>
              </w:rPr>
              <w:t xml:space="preserve"> </w:t>
            </w:r>
            <w:r w:rsidRPr="00833D81">
              <w:rPr>
                <w:rFonts w:hint="eastAsia"/>
                <w:lang w:eastAsia="ko-KR"/>
              </w:rPr>
              <w:t>related</w:t>
            </w:r>
            <w:r>
              <w:rPr>
                <w:rFonts w:hint="eastAsia"/>
                <w:lang w:eastAsia="ko-KR"/>
              </w:rPr>
              <w:t xml:space="preserve"> </w:t>
            </w:r>
            <w:r>
              <w:rPr>
                <w:lang w:eastAsia="ko-KR"/>
              </w:rPr>
              <w:t>behaviour</w:t>
            </w:r>
            <w:r>
              <w:rPr>
                <w:rFonts w:hint="eastAsia"/>
                <w:lang w:eastAsia="ko-KR"/>
              </w:rPr>
              <w:t xml:space="preserve"> aligned with the agreements.</w:t>
            </w:r>
          </w:p>
          <w:p w14:paraId="16BD073D" w14:textId="77777777" w:rsidR="00EE3984" w:rsidRPr="00F10EE8"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63128827"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Pr>
                <w:rFonts w:ascii="Arial" w:eastAsia="맑은 고딕" w:hAnsi="Arial" w:hint="eastAsia"/>
                <w:noProof/>
                <w:lang w:val="en-US" w:eastAsia="ko-KR"/>
              </w:rPr>
              <w:t>EN-DC and NE-DC.</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512E768" w14:textId="77777777" w:rsidR="00EE3984" w:rsidRDefault="00EE3984" w:rsidP="00EE3984">
            <w:pPr>
              <w:pStyle w:val="CRCoverPage"/>
              <w:spacing w:after="0"/>
              <w:ind w:firstLineChars="50" w:firstLine="100"/>
              <w:rPr>
                <w:noProof/>
                <w:lang w:eastAsia="ko-KR"/>
              </w:rPr>
            </w:pPr>
            <w:r w:rsidRPr="00166831">
              <w:rPr>
                <w:noProof/>
                <w:lang w:eastAsia="ko-KR"/>
              </w:rPr>
              <w:t xml:space="preserve">lch-CellRestriction </w:t>
            </w:r>
            <w:r>
              <w:rPr>
                <w:rFonts w:hint="eastAsia"/>
                <w:noProof/>
                <w:lang w:eastAsia="ko-KR"/>
              </w:rPr>
              <w:t>in LCP procedure.</w:t>
            </w:r>
          </w:p>
          <w:p w14:paraId="71447B5C" w14:textId="77777777" w:rsidR="00EE3984" w:rsidRPr="00EB2DE2" w:rsidRDefault="00EE3984"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13AD902" w14:textId="77777777" w:rsidR="00EE3984"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Pr>
                <w:rFonts w:hint="eastAsia"/>
                <w:noProof/>
                <w:lang w:eastAsia="ko-KR"/>
              </w:rPr>
              <w:t xml:space="preserve">UE does not apply </w:t>
            </w:r>
            <w:proofErr w:type="spellStart"/>
            <w:r w:rsidRPr="00E66B7B">
              <w:rPr>
                <w:i/>
              </w:rPr>
              <w:t>lch-CellRestriction</w:t>
            </w:r>
            <w:proofErr w:type="spellEnd"/>
            <w:r>
              <w:rPr>
                <w:rFonts w:hint="eastAsia"/>
                <w:i/>
                <w:lang w:eastAsia="ko-KR"/>
              </w:rPr>
              <w:t xml:space="preserve"> </w:t>
            </w:r>
            <w:r>
              <w:rPr>
                <w:rFonts w:hint="eastAsia"/>
                <w:noProof/>
                <w:lang w:eastAsia="ko-KR"/>
              </w:rPr>
              <w:t>according to RRC configuration, if PDCP duplication is activated.</w:t>
            </w:r>
          </w:p>
          <w:p w14:paraId="39A40143" w14:textId="77777777" w:rsidR="00EE3984" w:rsidRPr="00166831" w:rsidRDefault="00EE3984" w:rsidP="00EE3984">
            <w:pPr>
              <w:pStyle w:val="CRCoverPage"/>
              <w:spacing w:after="0"/>
              <w:ind w:left="100"/>
              <w:rPr>
                <w:noProof/>
                <w:lang w:eastAsia="ko-KR"/>
              </w:rPr>
            </w:pPr>
          </w:p>
          <w:p w14:paraId="377EBEE9" w14:textId="63D13184" w:rsidR="005E634D" w:rsidRPr="00EE3984" w:rsidRDefault="00EE3984" w:rsidP="00EE3984">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Pr>
                <w:rFonts w:hint="eastAsia"/>
                <w:noProof/>
                <w:lang w:eastAsia="ko-KR"/>
              </w:rPr>
              <w:t xml:space="preserve">the network assuming the current UE behavior may configure </w:t>
            </w:r>
            <w:proofErr w:type="spellStart"/>
            <w:r w:rsidRPr="00E66B7B">
              <w:rPr>
                <w:i/>
              </w:rPr>
              <w:t>lch-CellRestriction</w:t>
            </w:r>
            <w:proofErr w:type="spellEnd"/>
            <w:r>
              <w:rPr>
                <w:rFonts w:hint="eastAsia"/>
                <w:i/>
                <w:lang w:eastAsia="ko-KR"/>
              </w:rPr>
              <w:t xml:space="preserve">, </w:t>
            </w:r>
            <w:r w:rsidRPr="00166831">
              <w:rPr>
                <w:rFonts w:hint="eastAsia"/>
                <w:lang w:eastAsia="ko-KR"/>
              </w:rPr>
              <w:t>incorrectly</w:t>
            </w:r>
            <w:r>
              <w:rPr>
                <w:rFonts w:hint="eastAsia"/>
                <w:i/>
                <w:lang w:eastAsia="ko-KR"/>
              </w:rPr>
              <w:t>.</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BAD2666" w14:textId="77777777" w:rsidR="00C95D42" w:rsidRDefault="00EE3984" w:rsidP="00EE3984">
            <w:pPr>
              <w:overflowPunct/>
              <w:autoSpaceDE/>
              <w:autoSpaceDN/>
              <w:adjustRightInd/>
              <w:spacing w:after="0"/>
              <w:textAlignment w:val="auto"/>
              <w:rPr>
                <w:rFonts w:ascii="Arial" w:eastAsia="맑은 고딕" w:hAnsi="Arial"/>
                <w:noProof/>
                <w:lang w:eastAsia="ko-KR"/>
              </w:rPr>
            </w:pPr>
            <w:r w:rsidRPr="00EE3984">
              <w:rPr>
                <w:rFonts w:ascii="Arial" w:eastAsia="맑은 고딕" w:hAnsi="Arial"/>
                <w:noProof/>
                <w:lang w:eastAsia="ko-KR"/>
              </w:rPr>
              <w:t xml:space="preserve">UE does not follow network configuration regarding </w:t>
            </w:r>
            <w:r w:rsidRPr="00EE3984">
              <w:rPr>
                <w:rFonts w:ascii="Arial" w:eastAsia="맑은 고딕" w:hAnsi="Arial"/>
                <w:i/>
                <w:noProof/>
                <w:lang w:eastAsia="ko-KR"/>
              </w:rPr>
              <w:t>lch-CellRestriction</w:t>
            </w:r>
            <w:r w:rsidRPr="00EE3984">
              <w:rPr>
                <w:rFonts w:ascii="Arial" w:eastAsia="맑은 고딕" w:hAnsi="Arial"/>
                <w:noProof/>
                <w:lang w:eastAsia="ko-KR"/>
              </w:rPr>
              <w:t>, if PDCP duplication</w:t>
            </w:r>
            <w:r w:rsidRPr="00EE3984">
              <w:rPr>
                <w:rFonts w:ascii="Arial" w:hAnsi="Arial"/>
                <w:noProof/>
                <w:lang w:eastAsia="ko-KR"/>
              </w:rPr>
              <w:t xml:space="preserve"> is activated</w:t>
            </w:r>
          </w:p>
          <w:p w14:paraId="0EF9E880" w14:textId="41776010" w:rsidR="00EE3984" w:rsidRPr="00EE3984" w:rsidRDefault="00EE3984"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19D73C80" w:rsidR="008E59D1" w:rsidRDefault="00EE3984" w:rsidP="008E59D1">
            <w:pPr>
              <w:pStyle w:val="CRCoverPage"/>
              <w:spacing w:after="0"/>
              <w:ind w:left="100"/>
              <w:rPr>
                <w:noProof/>
              </w:rPr>
            </w:pPr>
            <w:r>
              <w:rPr>
                <w:rFonts w:hint="eastAsia"/>
                <w:lang w:eastAsia="ko-KR"/>
              </w:rPr>
              <w:t>5.4.3.1</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7F701BC1" w14:textId="77777777" w:rsidR="00D8158A" w:rsidRDefault="00D8158A" w:rsidP="00D8158A">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r>
        <w:rPr>
          <w:rFonts w:hint="eastAsia"/>
          <w:i/>
          <w:sz w:val="22"/>
          <w:lang w:eastAsia="ko-KR"/>
        </w:rPr>
        <w:t>\</w:t>
      </w:r>
    </w:p>
    <w:p w14:paraId="0AE5B5A0" w14:textId="77777777" w:rsidR="00D8158A" w:rsidRPr="00601F00" w:rsidRDefault="00D8158A" w:rsidP="00D8158A">
      <w:pPr>
        <w:pStyle w:val="4"/>
        <w:rPr>
          <w:noProof/>
        </w:rPr>
      </w:pPr>
      <w:bookmarkStart w:id="2" w:name="_Toc29242969"/>
      <w:bookmarkStart w:id="3" w:name="_Toc46523376"/>
      <w:bookmarkStart w:id="4" w:name="_Toc52535745"/>
      <w:r w:rsidRPr="00601F00">
        <w:rPr>
          <w:noProof/>
        </w:rPr>
        <w:t>5.4.3.1</w:t>
      </w:r>
      <w:r w:rsidRPr="00601F00">
        <w:rPr>
          <w:noProof/>
        </w:rPr>
        <w:tab/>
        <w:t>Logical channel prioritization</w:t>
      </w:r>
      <w:bookmarkEnd w:id="2"/>
      <w:bookmarkEnd w:id="3"/>
      <w:bookmarkEnd w:id="4"/>
    </w:p>
    <w:p w14:paraId="29756E01" w14:textId="77777777" w:rsidR="00D8158A" w:rsidRPr="00601F00" w:rsidRDefault="00D8158A" w:rsidP="00D8158A">
      <w:pPr>
        <w:rPr>
          <w:noProof/>
        </w:rPr>
      </w:pPr>
      <w:r w:rsidRPr="00601F00">
        <w:rPr>
          <w:noProof/>
        </w:rPr>
        <w:t>The Logical Channel Prioritization procedure is applied when a new transmission is performed.</w:t>
      </w:r>
    </w:p>
    <w:p w14:paraId="1909DCA8" w14:textId="77777777" w:rsidR="00D8158A" w:rsidRPr="00601F00" w:rsidRDefault="00D8158A" w:rsidP="00D8158A">
      <w:pPr>
        <w:rPr>
          <w:noProof/>
        </w:rPr>
      </w:pPr>
      <w:r w:rsidRPr="00601F00">
        <w:rPr>
          <w:noProof/>
        </w:rPr>
        <w:t xml:space="preserve">RRC controls the scheduling of uplink data by signalling for each logical channel: </w:t>
      </w:r>
      <w:r w:rsidRPr="00601F00">
        <w:rPr>
          <w:i/>
          <w:noProof/>
        </w:rPr>
        <w:t>priority</w:t>
      </w:r>
      <w:r w:rsidRPr="00601F00">
        <w:rPr>
          <w:noProof/>
        </w:rPr>
        <w:t xml:space="preserve"> where an increasing </w:t>
      </w:r>
      <w:r w:rsidRPr="00601F00">
        <w:rPr>
          <w:i/>
          <w:noProof/>
        </w:rPr>
        <w:t>priority</w:t>
      </w:r>
      <w:r w:rsidRPr="00601F00">
        <w:rPr>
          <w:noProof/>
        </w:rPr>
        <w:t xml:space="preserve"> value indicates a lower priority level, </w:t>
      </w:r>
      <w:proofErr w:type="spellStart"/>
      <w:r w:rsidRPr="00601F00">
        <w:rPr>
          <w:i/>
        </w:rPr>
        <w:t>prioritisedBitRate</w:t>
      </w:r>
      <w:proofErr w:type="spellEnd"/>
      <w:r w:rsidRPr="00601F00">
        <w:rPr>
          <w:i/>
        </w:rPr>
        <w:t xml:space="preserve"> </w:t>
      </w:r>
      <w:r w:rsidRPr="00601F00">
        <w:t>which sets the</w:t>
      </w:r>
      <w:r w:rsidRPr="00601F00">
        <w:rPr>
          <w:noProof/>
        </w:rPr>
        <w:t xml:space="preserve"> Prioritized Bit Rate (PBR), </w:t>
      </w:r>
      <w:r w:rsidRPr="00601F00">
        <w:rPr>
          <w:i/>
          <w:noProof/>
        </w:rPr>
        <w:t>bucketSizeDuration</w:t>
      </w:r>
      <w:r w:rsidRPr="00601F00">
        <w:rPr>
          <w:noProof/>
        </w:rPr>
        <w:t xml:space="preserve"> which sets the Bucket Size Duration (BSD), and optionally </w:t>
      </w:r>
      <w:r w:rsidRPr="00601F00">
        <w:rPr>
          <w:i/>
          <w:noProof/>
        </w:rPr>
        <w:t>allowedTTI-Lengths</w:t>
      </w:r>
      <w:r w:rsidRPr="00601F00">
        <w:rPr>
          <w:noProof/>
        </w:rPr>
        <w:t xml:space="preserve"> which sets the allowed TTI lengths. For NB-IoT, </w:t>
      </w:r>
      <w:r w:rsidRPr="00601F00">
        <w:rPr>
          <w:i/>
          <w:noProof/>
        </w:rPr>
        <w:t>prioritisedBitRate</w:t>
      </w:r>
      <w:r w:rsidRPr="00601F00">
        <w:rPr>
          <w:noProof/>
        </w:rPr>
        <w:t xml:space="preserve">, </w:t>
      </w:r>
      <w:r w:rsidRPr="00601F00">
        <w:rPr>
          <w:i/>
          <w:noProof/>
        </w:rPr>
        <w:t>bucketSizeDuration</w:t>
      </w:r>
      <w:r w:rsidRPr="00601F00">
        <w:rPr>
          <w:noProof/>
        </w:rPr>
        <w:t xml:space="preserve"> and the corresponding steps of the Logical Channel Prioritisation procedure (i.e., Step 1 and Step 2 below) are not applicable.</w:t>
      </w:r>
    </w:p>
    <w:p w14:paraId="2A62C6AA" w14:textId="77777777" w:rsidR="00D8158A" w:rsidRPr="00601F00" w:rsidRDefault="00D8158A" w:rsidP="00D8158A">
      <w:pPr>
        <w:rPr>
          <w:noProof/>
        </w:rPr>
      </w:pPr>
      <w:r w:rsidRPr="00601F00">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2A6C32FD" w14:textId="77777777" w:rsidR="00D8158A" w:rsidRPr="00601F00" w:rsidRDefault="00D8158A" w:rsidP="00D8158A">
      <w:pPr>
        <w:rPr>
          <w:noProof/>
        </w:rPr>
      </w:pPr>
      <w:r w:rsidRPr="00601F00">
        <w:rPr>
          <w:noProof/>
        </w:rPr>
        <w:t>The MAC entity shall perform the following Logical Channel Prioritization procedure when a new transmission is performed on an UL grant with a certain TTI length:</w:t>
      </w:r>
    </w:p>
    <w:p w14:paraId="13ECD57A" w14:textId="77777777" w:rsidR="00D8158A" w:rsidRPr="00601F00" w:rsidRDefault="00D8158A" w:rsidP="00D8158A">
      <w:pPr>
        <w:pStyle w:val="B1"/>
        <w:rPr>
          <w:noProof/>
        </w:rPr>
      </w:pPr>
      <w:r w:rsidRPr="00601F00">
        <w:rPr>
          <w:noProof/>
        </w:rPr>
        <w:t>-</w:t>
      </w:r>
      <w:r w:rsidRPr="00601F00">
        <w:rPr>
          <w:noProof/>
        </w:rPr>
        <w:tab/>
        <w:t>The MAC entity shall allocate resources to the logical channels that are allowed to transmit using the TTI length of the grant, in the following steps:</w:t>
      </w:r>
    </w:p>
    <w:p w14:paraId="7FC65A52" w14:textId="77777777" w:rsidR="00D8158A" w:rsidRPr="00601F00" w:rsidRDefault="00D8158A" w:rsidP="00D8158A">
      <w:pPr>
        <w:pStyle w:val="B2"/>
        <w:rPr>
          <w:noProof/>
        </w:rPr>
      </w:pPr>
      <w:r w:rsidRPr="00601F00">
        <w:rPr>
          <w:noProof/>
        </w:rPr>
        <w:t>-</w:t>
      </w:r>
      <w:r w:rsidRPr="00601F00">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7783F40C" w14:textId="77777777" w:rsidR="00D8158A" w:rsidRPr="00601F00" w:rsidRDefault="00D8158A" w:rsidP="00D8158A">
      <w:pPr>
        <w:pStyle w:val="B2"/>
        <w:rPr>
          <w:noProof/>
        </w:rPr>
      </w:pPr>
      <w:r w:rsidRPr="00601F00">
        <w:rPr>
          <w:noProof/>
        </w:rPr>
        <w:t>-</w:t>
      </w:r>
      <w:r w:rsidRPr="00601F00">
        <w:rPr>
          <w:noProof/>
        </w:rPr>
        <w:tab/>
        <w:t>Step 2: the MAC entity shall decrement Bj by the total size of MAC SDUs served to logical channel j in Step 1;</w:t>
      </w:r>
    </w:p>
    <w:p w14:paraId="1C365EBB" w14:textId="77777777" w:rsidR="00D8158A" w:rsidRPr="00601F00" w:rsidRDefault="00D8158A" w:rsidP="00D8158A">
      <w:pPr>
        <w:pStyle w:val="NO"/>
        <w:rPr>
          <w:noProof/>
        </w:rPr>
      </w:pPr>
      <w:r w:rsidRPr="00601F00">
        <w:rPr>
          <w:noProof/>
        </w:rPr>
        <w:t>NOTE 1:</w:t>
      </w:r>
      <w:r w:rsidRPr="00601F00">
        <w:rPr>
          <w:noProof/>
        </w:rPr>
        <w:tab/>
        <w:t>The value of Bj can be negative.</w:t>
      </w:r>
    </w:p>
    <w:p w14:paraId="6CDCF4D6" w14:textId="77777777" w:rsidR="00D8158A" w:rsidRPr="00601F00" w:rsidRDefault="00D8158A" w:rsidP="00D8158A">
      <w:pPr>
        <w:pStyle w:val="B2"/>
        <w:rPr>
          <w:noProof/>
        </w:rPr>
      </w:pPr>
      <w:r w:rsidRPr="00601F00">
        <w:rPr>
          <w:noProof/>
        </w:rPr>
        <w:t>-</w:t>
      </w:r>
      <w:r w:rsidRPr="00601F00">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73A9ABD4" w14:textId="77777777" w:rsidR="00D8158A" w:rsidRPr="00601F00" w:rsidRDefault="00D8158A" w:rsidP="00D8158A">
      <w:pPr>
        <w:pStyle w:val="B1"/>
        <w:rPr>
          <w:noProof/>
        </w:rPr>
      </w:pPr>
      <w:r w:rsidRPr="00601F00">
        <w:rPr>
          <w:noProof/>
        </w:rPr>
        <w:t>-</w:t>
      </w:r>
      <w:r w:rsidRPr="00601F00">
        <w:rPr>
          <w:noProof/>
        </w:rPr>
        <w:tab/>
        <w:t xml:space="preserve">The </w:t>
      </w:r>
      <w:r w:rsidRPr="00601F00">
        <w:rPr>
          <w:noProof/>
          <w:lang w:eastAsia="zh-CN"/>
        </w:rPr>
        <w:t>UE</w:t>
      </w:r>
      <w:r w:rsidRPr="00601F00">
        <w:rPr>
          <w:noProof/>
        </w:rPr>
        <w:t xml:space="preserve"> shall also follow the rules below during the scheduling procedures above:</w:t>
      </w:r>
    </w:p>
    <w:p w14:paraId="4F31C80B" w14:textId="77777777" w:rsidR="00D8158A" w:rsidRPr="00601F00" w:rsidRDefault="00D8158A" w:rsidP="00D8158A">
      <w:pPr>
        <w:pStyle w:val="B2"/>
        <w:rPr>
          <w:noProof/>
        </w:rPr>
      </w:pPr>
      <w:r w:rsidRPr="00601F00">
        <w:rPr>
          <w:noProof/>
        </w:rPr>
        <w:t>-</w:t>
      </w:r>
      <w:r w:rsidRPr="00601F00">
        <w:rPr>
          <w:noProof/>
        </w:rPr>
        <w:tab/>
        <w:t xml:space="preserve">the </w:t>
      </w:r>
      <w:r w:rsidRPr="00601F00">
        <w:rPr>
          <w:noProof/>
          <w:lang w:eastAsia="zh-CN"/>
        </w:rPr>
        <w:t xml:space="preserve">UE </w:t>
      </w:r>
      <w:r w:rsidRPr="00601F00">
        <w:rPr>
          <w:noProof/>
        </w:rPr>
        <w:t>should not segment an RLC SDU (or partially transmitted SDU or retransmitted RLC PDU) if the whole SDU (or partially transmitted SDU or retransmitted RLC PDU) fits into the remaining resources</w:t>
      </w:r>
      <w:r w:rsidRPr="00601F00">
        <w:rPr>
          <w:noProof/>
          <w:lang w:eastAsia="zh-CN"/>
        </w:rPr>
        <w:t xml:space="preserve"> of the associated </w:t>
      </w:r>
      <w:r w:rsidRPr="00601F00">
        <w:rPr>
          <w:noProof/>
        </w:rPr>
        <w:t>MAC entity;</w:t>
      </w:r>
    </w:p>
    <w:p w14:paraId="43D43AB8" w14:textId="77777777" w:rsidR="00D8158A" w:rsidRPr="00601F00" w:rsidRDefault="00D8158A" w:rsidP="00D8158A">
      <w:pPr>
        <w:pStyle w:val="B2"/>
        <w:rPr>
          <w:noProof/>
        </w:rPr>
      </w:pPr>
      <w:r w:rsidRPr="00601F00">
        <w:rPr>
          <w:noProof/>
        </w:rPr>
        <w:t>-</w:t>
      </w:r>
      <w:r w:rsidRPr="00601F00">
        <w:rPr>
          <w:noProof/>
        </w:rPr>
        <w:tab/>
        <w:t xml:space="preserve">if the </w:t>
      </w:r>
      <w:r w:rsidRPr="00601F00">
        <w:rPr>
          <w:noProof/>
          <w:lang w:eastAsia="zh-CN"/>
        </w:rPr>
        <w:t>UE</w:t>
      </w:r>
      <w:r w:rsidRPr="00601F00">
        <w:rPr>
          <w:noProof/>
        </w:rPr>
        <w:t xml:space="preserve"> segments an RLC SDU from the logical channel, it shall maximize the size of the segment to fill the grant </w:t>
      </w:r>
      <w:r w:rsidRPr="00601F00">
        <w:rPr>
          <w:noProof/>
          <w:lang w:eastAsia="zh-CN"/>
        </w:rPr>
        <w:t xml:space="preserve">of the associated </w:t>
      </w:r>
      <w:r w:rsidRPr="00601F00">
        <w:rPr>
          <w:noProof/>
        </w:rPr>
        <w:t>MAC entity as much as possible;</w:t>
      </w:r>
    </w:p>
    <w:p w14:paraId="3FDD6DD3" w14:textId="77777777" w:rsidR="00D8158A" w:rsidRPr="00601F00" w:rsidRDefault="00D8158A" w:rsidP="00D8158A">
      <w:pPr>
        <w:pStyle w:val="B2"/>
        <w:rPr>
          <w:noProof/>
        </w:rPr>
      </w:pPr>
      <w:r w:rsidRPr="00601F00">
        <w:rPr>
          <w:noProof/>
        </w:rPr>
        <w:t>-</w:t>
      </w:r>
      <w:r w:rsidRPr="00601F00">
        <w:rPr>
          <w:noProof/>
        </w:rPr>
        <w:tab/>
        <w:t xml:space="preserve">the </w:t>
      </w:r>
      <w:r w:rsidRPr="00601F00">
        <w:rPr>
          <w:noProof/>
          <w:lang w:eastAsia="zh-CN"/>
        </w:rPr>
        <w:t>UE</w:t>
      </w:r>
      <w:r w:rsidRPr="00601F00">
        <w:rPr>
          <w:noProof/>
        </w:rPr>
        <w:t xml:space="preserve"> should maximise the transmission of data.</w:t>
      </w:r>
    </w:p>
    <w:p w14:paraId="2CCB0E59" w14:textId="77777777" w:rsidR="00D8158A" w:rsidRPr="00601F00" w:rsidRDefault="00D8158A" w:rsidP="00D8158A">
      <w:pPr>
        <w:pStyle w:val="B2"/>
        <w:rPr>
          <w:noProof/>
        </w:rPr>
      </w:pPr>
      <w:r w:rsidRPr="00601F00">
        <w:rPr>
          <w:noProof/>
        </w:rPr>
        <w:t>-</w:t>
      </w:r>
      <w:r w:rsidRPr="00601F00">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04F225E2" w14:textId="77777777" w:rsidR="00D8158A" w:rsidRPr="00601F00" w:rsidRDefault="00D8158A" w:rsidP="00D8158A">
      <w:pPr>
        <w:pStyle w:val="B2"/>
      </w:pPr>
      <w:r w:rsidRPr="00601F00">
        <w:rPr>
          <w:noProof/>
        </w:rPr>
        <w:t>-</w:t>
      </w:r>
      <w:r w:rsidRPr="00601F00">
        <w:rPr>
          <w:noProof/>
        </w:rPr>
        <w:tab/>
        <w:t xml:space="preserve">for transmissions on serving cells operating according to Frame Structure Type 3, the </w:t>
      </w:r>
      <w:r w:rsidRPr="00601F00">
        <w:t xml:space="preserve">MAC entity shall only consider logical channels for which </w:t>
      </w:r>
      <w:proofErr w:type="spellStart"/>
      <w:r w:rsidRPr="00601F00">
        <w:rPr>
          <w:i/>
        </w:rPr>
        <w:t>laa</w:t>
      </w:r>
      <w:proofErr w:type="spellEnd"/>
      <w:r w:rsidRPr="00601F00">
        <w:rPr>
          <w:i/>
        </w:rPr>
        <w:t>-UL-Allowed</w:t>
      </w:r>
      <w:r w:rsidRPr="00601F00">
        <w:t xml:space="preserve"> has been configured;</w:t>
      </w:r>
    </w:p>
    <w:p w14:paraId="58A3EF65" w14:textId="77777777" w:rsidR="00D8158A" w:rsidRPr="00601F00" w:rsidRDefault="00D8158A" w:rsidP="00D8158A">
      <w:pPr>
        <w:pStyle w:val="B2"/>
        <w:rPr>
          <w:noProof/>
        </w:rPr>
      </w:pPr>
      <w:r w:rsidRPr="00601F00">
        <w:t>-</w:t>
      </w:r>
      <w:r w:rsidRPr="00601F00">
        <w:tab/>
        <w:t xml:space="preserve">if a logical channel has been configured with </w:t>
      </w:r>
      <w:proofErr w:type="spellStart"/>
      <w:r w:rsidRPr="00601F00">
        <w:rPr>
          <w:i/>
        </w:rPr>
        <w:t>lch-CellRestriction</w:t>
      </w:r>
      <w:proofErr w:type="spellEnd"/>
      <w:r w:rsidRPr="00601F00">
        <w:t xml:space="preserve"> and if PDCP duplication</w:t>
      </w:r>
      <w:ins w:id="5" w:author="Donggun Kim" w:date="2020-10-20T14:01:00Z">
        <w:r>
          <w:rPr>
            <w:rFonts w:hint="eastAsia"/>
            <w:lang w:eastAsia="ko-KR"/>
          </w:rPr>
          <w:t xml:space="preserve"> within the same MAC entity (i.e. CA duplication)</w:t>
        </w:r>
      </w:ins>
      <w:r w:rsidRPr="00601F00">
        <w:t xml:space="preserve"> is activated, for this logical channel the MAC entity shall </w:t>
      </w:r>
      <w:del w:id="6" w:author="Donggun Kim" w:date="2020-10-20T14:01:00Z">
        <w:r w:rsidRPr="00601F00" w:rsidDel="002041BD">
          <w:delText xml:space="preserve">not </w:delText>
        </w:r>
      </w:del>
      <w:r w:rsidRPr="00601F00">
        <w:t xml:space="preserve">consider the cells indicated by </w:t>
      </w:r>
      <w:proofErr w:type="spellStart"/>
      <w:r w:rsidRPr="00601F00">
        <w:rPr>
          <w:i/>
        </w:rPr>
        <w:t>lch-CellRestriction</w:t>
      </w:r>
      <w:proofErr w:type="spellEnd"/>
      <w:r w:rsidRPr="00601F00">
        <w:t xml:space="preserve"> to be restricted for transmission</w:t>
      </w:r>
      <w:r w:rsidRPr="00601F00">
        <w:rPr>
          <w:noProof/>
        </w:rPr>
        <w:t>.</w:t>
      </w:r>
    </w:p>
    <w:p w14:paraId="2423DA8C" w14:textId="77777777" w:rsidR="00D8158A" w:rsidRPr="00601F00" w:rsidRDefault="00D8158A" w:rsidP="00D8158A">
      <w:pPr>
        <w:pStyle w:val="B2"/>
        <w:rPr>
          <w:noProof/>
        </w:rPr>
      </w:pPr>
      <w:r w:rsidRPr="00601F00">
        <w:rPr>
          <w:noProof/>
        </w:rPr>
        <w:t>-</w:t>
      </w:r>
      <w:r w:rsidRPr="00601F00">
        <w:rPr>
          <w:noProof/>
        </w:rPr>
        <w:tab/>
        <w:t xml:space="preserve">for NB-IoT UEs, BL UEs or UEs in enhanced coverage, if </w:t>
      </w:r>
      <w:r w:rsidRPr="00601F00">
        <w:rPr>
          <w:i/>
          <w:noProof/>
        </w:rPr>
        <w:t>edt-SmallTBS-Enabled</w:t>
      </w:r>
      <w:r w:rsidRPr="00601F00">
        <w:rPr>
          <w:noProof/>
        </w:rPr>
        <w:t xml:space="preserve"> is set to </w:t>
      </w:r>
      <w:r w:rsidRPr="00601F00">
        <w:rPr>
          <w:i/>
          <w:noProof/>
        </w:rPr>
        <w:t>TRUE</w:t>
      </w:r>
      <w:r w:rsidRPr="00601F00">
        <w:rPr>
          <w:noProof/>
        </w:rPr>
        <w:t xml:space="preserve"> for the corresponding PRACH resource, the UE shall choose a TB size among the set of possible TB sizes as described in clauses 8.6.2 and 16.3.3 of TS 36.213 [2]</w:t>
      </w:r>
    </w:p>
    <w:p w14:paraId="0E83F312" w14:textId="77777777" w:rsidR="00D8158A" w:rsidRPr="00601F00" w:rsidRDefault="00D8158A" w:rsidP="00D8158A">
      <w:r w:rsidRPr="00601F00">
        <w:lastRenderedPageBreak/>
        <w:t xml:space="preserve">The </w:t>
      </w:r>
      <w:r w:rsidRPr="00601F00">
        <w:rPr>
          <w:noProof/>
        </w:rPr>
        <w:t>MAC entity</w:t>
      </w:r>
      <w:r w:rsidRPr="00601F00">
        <w:t xml:space="preserve"> shall not transmit data for a logical channel corresponding to a radio bearer that is suspended (the conditions for when a radio bearer is considered suspended are defined in TS 36.331 [8]).</w:t>
      </w:r>
    </w:p>
    <w:p w14:paraId="7710B494" w14:textId="77777777" w:rsidR="00D8158A" w:rsidRPr="00601F00" w:rsidRDefault="00D8158A" w:rsidP="00D8158A">
      <w:pPr>
        <w:rPr>
          <w:noProof/>
        </w:rPr>
      </w:pPr>
      <w:r w:rsidRPr="00601F00">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6EC9710" w14:textId="77777777" w:rsidR="00D8158A" w:rsidRPr="00601F00" w:rsidRDefault="00D8158A" w:rsidP="00D8158A">
      <w:pPr>
        <w:pStyle w:val="B1"/>
        <w:rPr>
          <w:noProof/>
        </w:rPr>
      </w:pPr>
      <w:r w:rsidRPr="00601F00">
        <w:rPr>
          <w:noProof/>
        </w:rPr>
        <w:t>-</w:t>
      </w:r>
      <w:r w:rsidRPr="00601F00">
        <w:rPr>
          <w:noProof/>
        </w:rPr>
        <w:tab/>
        <w:t xml:space="preserve">in case the MAC entity is configured with </w:t>
      </w:r>
      <w:r w:rsidRPr="00601F00">
        <w:rPr>
          <w:i/>
          <w:noProof/>
        </w:rPr>
        <w:t>skipUplinkTxDynamic</w:t>
      </w:r>
      <w:r w:rsidRPr="00601F00">
        <w:rPr>
          <w:noProof/>
        </w:rPr>
        <w:t xml:space="preserve"> and the grant indicated to the HARQ entity was addressed to a C-RNTI; or</w:t>
      </w:r>
    </w:p>
    <w:p w14:paraId="4D6C200C" w14:textId="77777777" w:rsidR="00D8158A" w:rsidRPr="00601F00" w:rsidRDefault="00D8158A" w:rsidP="00D8158A">
      <w:pPr>
        <w:pStyle w:val="B1"/>
        <w:rPr>
          <w:noProof/>
        </w:rPr>
      </w:pPr>
      <w:r w:rsidRPr="00601F00">
        <w:rPr>
          <w:noProof/>
        </w:rPr>
        <w:t>-</w:t>
      </w:r>
      <w:r w:rsidRPr="00601F00">
        <w:rPr>
          <w:noProof/>
        </w:rPr>
        <w:tab/>
        <w:t xml:space="preserve">in case the MAC entity is configured with </w:t>
      </w:r>
      <w:r w:rsidRPr="00601F00">
        <w:rPr>
          <w:i/>
          <w:noProof/>
        </w:rPr>
        <w:t>skipUplinkTxSPS</w:t>
      </w:r>
      <w:r w:rsidRPr="00601F00">
        <w:rPr>
          <w:noProof/>
        </w:rPr>
        <w:t xml:space="preserve"> and the grant indicated to the HARQ entity is a configured uplink grant activated by the MAC entity's Semi-Persistent Scheduling C-RNTI or by the MAC entity's UL Semi-Persistent Scheduling V-RNTI; or</w:t>
      </w:r>
    </w:p>
    <w:p w14:paraId="48164107" w14:textId="77777777" w:rsidR="00D8158A" w:rsidRPr="00601F00" w:rsidRDefault="00D8158A" w:rsidP="00D8158A">
      <w:pPr>
        <w:pStyle w:val="B1"/>
      </w:pPr>
      <w:r w:rsidRPr="00601F00">
        <w:rPr>
          <w:noProof/>
        </w:rPr>
        <w:t>-</w:t>
      </w:r>
      <w:r w:rsidRPr="00601F00">
        <w:rPr>
          <w:noProof/>
        </w:rPr>
        <w:tab/>
        <w:t>in case the grant indicated to the HARQ entity is a configured uplink grant activated by the MAC entity's AUL C-RNTI.</w:t>
      </w:r>
    </w:p>
    <w:p w14:paraId="18C98D20" w14:textId="77777777" w:rsidR="00D8158A" w:rsidRPr="00601F00" w:rsidRDefault="00D8158A" w:rsidP="00D8158A">
      <w:pPr>
        <w:pStyle w:val="NO"/>
        <w:rPr>
          <w:noProof/>
        </w:rPr>
      </w:pPr>
      <w:r w:rsidRPr="00601F00">
        <w:rPr>
          <w:noProof/>
        </w:rPr>
        <w:t>NOTE 1a:</w:t>
      </w:r>
      <w:r w:rsidRPr="00601F00">
        <w:rPr>
          <w:noProof/>
        </w:rPr>
        <w:tab/>
        <w:t>If at least one MAC PDU is to be generated for the HARQ entity for this TTI, the MAC entity generates MAC PDUs corresponding to all UL grants indicated to the HARQ entity for this TTI.</w:t>
      </w:r>
    </w:p>
    <w:p w14:paraId="0737C777" w14:textId="77777777" w:rsidR="00D8158A" w:rsidRPr="00601F00" w:rsidRDefault="00D8158A" w:rsidP="00D8158A">
      <w:r w:rsidRPr="00601F00">
        <w:rPr>
          <w:noProof/>
        </w:rPr>
        <w:t>For the Logical Channel Prioritization procedure, the MAC entity shall take into account the following relative priority in decreasing order:</w:t>
      </w:r>
    </w:p>
    <w:p w14:paraId="01EBD49C" w14:textId="77777777" w:rsidR="00D8158A" w:rsidRPr="00601F00" w:rsidRDefault="00D8158A" w:rsidP="00D8158A">
      <w:pPr>
        <w:pStyle w:val="B1"/>
        <w:rPr>
          <w:noProof/>
        </w:rPr>
      </w:pPr>
      <w:r w:rsidRPr="00601F00">
        <w:rPr>
          <w:noProof/>
        </w:rPr>
        <w:t>-</w:t>
      </w:r>
      <w:r w:rsidRPr="00601F00">
        <w:rPr>
          <w:noProof/>
        </w:rPr>
        <w:tab/>
        <w:t>MAC control element for C-RNTI or data from UL-CCCH;</w:t>
      </w:r>
    </w:p>
    <w:p w14:paraId="4F4816E0" w14:textId="77777777" w:rsidR="00D8158A" w:rsidRPr="00601F00" w:rsidRDefault="00D8158A" w:rsidP="00D8158A">
      <w:pPr>
        <w:pStyle w:val="B1"/>
        <w:rPr>
          <w:noProof/>
        </w:rPr>
      </w:pPr>
      <w:r w:rsidRPr="00601F00">
        <w:rPr>
          <w:noProof/>
        </w:rPr>
        <w:t>-</w:t>
      </w:r>
      <w:r w:rsidRPr="00601F00">
        <w:rPr>
          <w:noProof/>
        </w:rPr>
        <w:tab/>
        <w:t>MAC control element for DPR;</w:t>
      </w:r>
    </w:p>
    <w:p w14:paraId="1BA25DAE" w14:textId="77777777" w:rsidR="00D8158A" w:rsidRPr="00601F00" w:rsidRDefault="00D8158A" w:rsidP="00D8158A">
      <w:pPr>
        <w:pStyle w:val="B1"/>
        <w:rPr>
          <w:noProof/>
        </w:rPr>
      </w:pPr>
      <w:r w:rsidRPr="00601F00">
        <w:rPr>
          <w:noProof/>
        </w:rPr>
        <w:t>-</w:t>
      </w:r>
      <w:r w:rsidRPr="00601F00">
        <w:rPr>
          <w:noProof/>
        </w:rPr>
        <w:tab/>
        <w:t>MAC control element for SPS confirmation;</w:t>
      </w:r>
    </w:p>
    <w:p w14:paraId="3EF09F92" w14:textId="77777777" w:rsidR="00D8158A" w:rsidRPr="00601F00" w:rsidRDefault="00D8158A" w:rsidP="00D8158A">
      <w:pPr>
        <w:pStyle w:val="B1"/>
        <w:rPr>
          <w:noProof/>
        </w:rPr>
      </w:pPr>
      <w:r w:rsidRPr="00601F00">
        <w:rPr>
          <w:noProof/>
        </w:rPr>
        <w:t>-</w:t>
      </w:r>
      <w:r w:rsidRPr="00601F00">
        <w:rPr>
          <w:noProof/>
        </w:rPr>
        <w:tab/>
        <w:t>MAC control element for AUL confirmation;</w:t>
      </w:r>
    </w:p>
    <w:p w14:paraId="30268932" w14:textId="77777777" w:rsidR="00D8158A" w:rsidRPr="00601F00" w:rsidRDefault="00D8158A" w:rsidP="00D8158A">
      <w:pPr>
        <w:pStyle w:val="B1"/>
        <w:rPr>
          <w:noProof/>
        </w:rPr>
      </w:pPr>
      <w:r w:rsidRPr="00601F00">
        <w:rPr>
          <w:noProof/>
        </w:rPr>
        <w:t>-</w:t>
      </w:r>
      <w:r w:rsidRPr="00601F00">
        <w:rPr>
          <w:noProof/>
        </w:rPr>
        <w:tab/>
        <w:t>MAC control element for BSR, with exception of BSR included for padding;</w:t>
      </w:r>
    </w:p>
    <w:p w14:paraId="5169FEE2" w14:textId="77777777" w:rsidR="00D8158A" w:rsidRPr="00601F00" w:rsidRDefault="00D8158A" w:rsidP="00D8158A">
      <w:pPr>
        <w:pStyle w:val="B1"/>
        <w:rPr>
          <w:noProof/>
        </w:rPr>
      </w:pPr>
      <w:r w:rsidRPr="00601F00">
        <w:rPr>
          <w:noProof/>
        </w:rPr>
        <w:t>-</w:t>
      </w:r>
      <w:r w:rsidRPr="00601F00">
        <w:rPr>
          <w:noProof/>
        </w:rPr>
        <w:tab/>
        <w:t>MAC control element for PHR, Extended PHR, or Dual Connectivity PHR;</w:t>
      </w:r>
    </w:p>
    <w:p w14:paraId="6A63F506" w14:textId="77777777" w:rsidR="00D8158A" w:rsidRPr="00601F00" w:rsidRDefault="00D8158A" w:rsidP="00D8158A">
      <w:pPr>
        <w:pStyle w:val="B1"/>
        <w:rPr>
          <w:noProof/>
        </w:rPr>
      </w:pPr>
      <w:r w:rsidRPr="00601F00">
        <w:rPr>
          <w:noProof/>
        </w:rPr>
        <w:t>-</w:t>
      </w:r>
      <w:r w:rsidRPr="00601F00">
        <w:rPr>
          <w:noProof/>
        </w:rPr>
        <w:tab/>
        <w:t>MAC control element for Sidelink BSR, with exception of Sidelink BSR included for padding;</w:t>
      </w:r>
    </w:p>
    <w:p w14:paraId="17BBC79D" w14:textId="77777777" w:rsidR="00D8158A" w:rsidRPr="00601F00" w:rsidRDefault="00D8158A" w:rsidP="00D8158A">
      <w:pPr>
        <w:pStyle w:val="B1"/>
        <w:rPr>
          <w:noProof/>
        </w:rPr>
      </w:pPr>
      <w:r w:rsidRPr="00601F00">
        <w:rPr>
          <w:noProof/>
        </w:rPr>
        <w:t>-</w:t>
      </w:r>
      <w:r w:rsidRPr="00601F00">
        <w:rPr>
          <w:noProof/>
        </w:rPr>
        <w:tab/>
        <w:t>data from any Logical Channel, except data from UL-CCCH;</w:t>
      </w:r>
    </w:p>
    <w:p w14:paraId="19E5A31C" w14:textId="77777777" w:rsidR="00D8158A" w:rsidRPr="00601F00" w:rsidRDefault="00D8158A" w:rsidP="00D8158A">
      <w:pPr>
        <w:pStyle w:val="B1"/>
      </w:pPr>
      <w:r w:rsidRPr="00601F00">
        <w:t>-</w:t>
      </w:r>
      <w:r w:rsidRPr="00601F00">
        <w:tab/>
        <w:t>MAC control element for Recommended bit rate query;</w:t>
      </w:r>
    </w:p>
    <w:p w14:paraId="19AF312E" w14:textId="77777777" w:rsidR="00D8158A" w:rsidRPr="00601F00" w:rsidRDefault="00D8158A" w:rsidP="00D8158A">
      <w:pPr>
        <w:pStyle w:val="B1"/>
        <w:rPr>
          <w:noProof/>
        </w:rPr>
      </w:pPr>
      <w:r w:rsidRPr="00601F00">
        <w:rPr>
          <w:noProof/>
        </w:rPr>
        <w:t>-</w:t>
      </w:r>
      <w:r w:rsidRPr="00601F00">
        <w:rPr>
          <w:noProof/>
        </w:rPr>
        <w:tab/>
        <w:t>MAC control element for BSR included for padding;</w:t>
      </w:r>
    </w:p>
    <w:p w14:paraId="70FE7A8A" w14:textId="77777777" w:rsidR="00D8158A" w:rsidRPr="00601F00" w:rsidRDefault="00D8158A" w:rsidP="00D8158A">
      <w:pPr>
        <w:pStyle w:val="B1"/>
        <w:rPr>
          <w:noProof/>
        </w:rPr>
      </w:pPr>
      <w:r w:rsidRPr="00601F00">
        <w:rPr>
          <w:noProof/>
        </w:rPr>
        <w:t>-</w:t>
      </w:r>
      <w:r w:rsidRPr="00601F00">
        <w:rPr>
          <w:noProof/>
        </w:rPr>
        <w:tab/>
        <w:t>MAC control element for Sidelink BSR included for padding.</w:t>
      </w:r>
    </w:p>
    <w:p w14:paraId="6DAFEF40" w14:textId="77777777" w:rsidR="00D8158A" w:rsidRPr="00601F00" w:rsidRDefault="00D8158A" w:rsidP="00D8158A">
      <w:pPr>
        <w:pStyle w:val="NO"/>
        <w:rPr>
          <w:noProof/>
        </w:rPr>
      </w:pPr>
      <w:r w:rsidRPr="00601F00">
        <w:rPr>
          <w:noProof/>
        </w:rPr>
        <w:t>NOTE 2:</w:t>
      </w:r>
      <w:r w:rsidRPr="00601F00">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117A527A" w14:textId="77777777" w:rsidR="00D8158A" w:rsidRPr="0020427F" w:rsidRDefault="00D8158A" w:rsidP="00D8158A">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5A03B018" w14:textId="77777777" w:rsidR="005E634D" w:rsidRPr="005E634D" w:rsidRDefault="005E634D" w:rsidP="00D8158A">
      <w:pPr>
        <w:rPr>
          <w:rFonts w:eastAsia="맑은 고딕"/>
          <w:lang w:eastAsia="ko-KR"/>
        </w:rPr>
      </w:pPr>
    </w:p>
    <w:sectPr w:rsidR="005E634D" w:rsidRPr="005E634D" w:rsidSect="00A70FB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6B936" w14:textId="77777777" w:rsidR="008C1BDE" w:rsidRDefault="008C1BDE">
      <w:pPr>
        <w:spacing w:after="0"/>
      </w:pPr>
      <w:r>
        <w:separator/>
      </w:r>
    </w:p>
  </w:endnote>
  <w:endnote w:type="continuationSeparator" w:id="0">
    <w:p w14:paraId="7B23BE79" w14:textId="77777777" w:rsidR="008C1BDE" w:rsidRDefault="008C1BDE">
      <w:pPr>
        <w:spacing w:after="0"/>
      </w:pPr>
      <w:r>
        <w:continuationSeparator/>
      </w:r>
    </w:p>
  </w:endnote>
  <w:endnote w:type="continuationNotice" w:id="1">
    <w:p w14:paraId="685FE317" w14:textId="77777777" w:rsidR="008C1BDE" w:rsidRDefault="008C1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E1787" w14:textId="77777777" w:rsidR="008C1BDE" w:rsidRDefault="008C1BDE">
      <w:pPr>
        <w:spacing w:after="0"/>
      </w:pPr>
      <w:r>
        <w:separator/>
      </w:r>
    </w:p>
  </w:footnote>
  <w:footnote w:type="continuationSeparator" w:id="0">
    <w:p w14:paraId="7156854D" w14:textId="77777777" w:rsidR="008C1BDE" w:rsidRDefault="008C1BDE">
      <w:pPr>
        <w:spacing w:after="0"/>
      </w:pPr>
      <w:r>
        <w:continuationSeparator/>
      </w:r>
    </w:p>
  </w:footnote>
  <w:footnote w:type="continuationNotice" w:id="1">
    <w:p w14:paraId="2DB354E1" w14:textId="77777777" w:rsidR="008C1BDE" w:rsidRDefault="008C1B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1D524" w14:textId="77777777" w:rsidR="00695808" w:rsidRDefault="0069580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69C59" w14:textId="77777777" w:rsidR="00695808" w:rsidRDefault="006958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000"/>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3FF"/>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BDE"/>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8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42B6DF4-AA23-4499-AAAC-55AD86CF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1571</Words>
  <Characters>8956</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10506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5</cp:revision>
  <cp:lastPrinted>2017-05-08T10:55:00Z</cp:lastPrinted>
  <dcterms:created xsi:type="dcterms:W3CDTF">2020-11-10T09:36:00Z</dcterms:created>
  <dcterms:modified xsi:type="dcterms:W3CDTF">2020-11-10T10:26:00Z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